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17A9" w:rsidRDefault="00E017A9" w:rsidP="00E017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B00E58">
        <w:rPr>
          <w:b/>
          <w:i/>
          <w:noProof/>
          <w:sz w:val="28"/>
        </w:rPr>
        <w:t>1314</w:t>
      </w:r>
    </w:p>
    <w:p w:rsidR="001E41F3" w:rsidRDefault="00E017A9" w:rsidP="00E017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 February – 4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33397" w:rsidP="009A306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A306F">
                <w:rPr>
                  <w:b/>
                  <w:noProof/>
                  <w:sz w:val="28"/>
                </w:rPr>
                <w:t>28.533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33397" w:rsidP="00B00E5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00E58">
                <w:rPr>
                  <w:b/>
                  <w:noProof/>
                  <w:sz w:val="28"/>
                </w:rPr>
                <w:t>0060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070D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33397" w:rsidP="009A30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A306F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237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237E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306F" w:rsidP="00E86CBF">
            <w:pPr>
              <w:pStyle w:val="CRCoverPage"/>
              <w:spacing w:after="0"/>
              <w:ind w:left="100"/>
              <w:rPr>
                <w:noProof/>
              </w:rPr>
            </w:pPr>
            <w:r w:rsidRPr="009A306F">
              <w:t>Add the cooperation with CN and RAN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33397" w:rsidP="009A30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A306F">
                <w:rPr>
                  <w:noProof/>
                </w:rPr>
                <w:t>Huawei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33397" w:rsidP="009A30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A306F">
                <w:rPr>
                  <w:noProof/>
                </w:rPr>
                <w:t>COSLA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A306F" w:rsidP="009A30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A30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A306F" w:rsidP="009A306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3682" w:rsidP="008E3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Management system has the overall view of the network and the architecture should reflect the coordination with CN and RAN </w:t>
            </w:r>
            <w:r w:rsidR="006A7298">
              <w:rPr>
                <w:rFonts w:hint="eastAsia"/>
                <w:noProof/>
                <w:lang w:eastAsia="zh-CN"/>
              </w:rPr>
              <w:t>netw</w:t>
            </w:r>
            <w:r w:rsidR="006A7298">
              <w:rPr>
                <w:noProof/>
                <w:lang w:eastAsia="zh-CN"/>
              </w:rPr>
              <w:t>ork</w:t>
            </w:r>
            <w:r>
              <w:rPr>
                <w:noProof/>
                <w:lang w:eastAsia="zh-CN"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A306F" w:rsidP="006A72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8E3682">
              <w:rPr>
                <w:noProof/>
                <w:lang w:eastAsia="zh-CN"/>
              </w:rPr>
              <w:t>de</w:t>
            </w:r>
            <w:r>
              <w:rPr>
                <w:noProof/>
                <w:lang w:eastAsia="zh-CN"/>
              </w:rPr>
              <w:t>scription of m</w:t>
            </w:r>
            <w:r w:rsidRPr="00B702A1">
              <w:rPr>
                <w:noProof/>
                <w:lang w:eastAsia="zh-CN"/>
              </w:rPr>
              <w:t xml:space="preserve">anagement </w:t>
            </w:r>
            <w:r w:rsidRPr="008912F0">
              <w:rPr>
                <w:rFonts w:hint="eastAsia"/>
                <w:noProof/>
                <w:lang w:eastAsia="zh-CN"/>
              </w:rPr>
              <w:t xml:space="preserve">cooperation with </w:t>
            </w:r>
            <w:r>
              <w:rPr>
                <w:rFonts w:hint="eastAsia"/>
                <w:lang w:eastAsia="zh-CN"/>
              </w:rPr>
              <w:t>CN</w:t>
            </w:r>
            <w:r>
              <w:rPr>
                <w:lang w:eastAsia="zh-CN"/>
              </w:rPr>
              <w:t xml:space="preserve"> </w:t>
            </w:r>
            <w:r w:rsidRPr="008912F0">
              <w:rPr>
                <w:rFonts w:hint="eastAsia"/>
                <w:lang w:eastAsia="zh-CN"/>
              </w:rPr>
              <w:t xml:space="preserve">and RAN </w:t>
            </w:r>
            <w:r w:rsidR="006A7298">
              <w:rPr>
                <w:lang w:eastAsia="zh-CN"/>
              </w:rPr>
              <w:t>network</w:t>
            </w:r>
            <w:r>
              <w:rPr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306F" w:rsidP="006A72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8E3682">
              <w:rPr>
                <w:lang w:eastAsia="zh-CN"/>
              </w:rPr>
              <w:t>coo</w:t>
            </w:r>
            <w:r>
              <w:rPr>
                <w:lang w:eastAsia="zh-CN"/>
              </w:rPr>
              <w:t xml:space="preserve">peration between management, CN and RAN </w:t>
            </w:r>
            <w:r w:rsidR="006A7298">
              <w:rPr>
                <w:lang w:eastAsia="zh-CN"/>
              </w:rPr>
              <w:t>network</w:t>
            </w:r>
            <w:r>
              <w:rPr>
                <w:lang w:eastAsia="zh-CN"/>
              </w:rPr>
              <w:t xml:space="preserve"> are </w:t>
            </w:r>
            <w:r w:rsidR="008E3682">
              <w:rPr>
                <w:lang w:eastAsia="zh-CN"/>
              </w:rPr>
              <w:t>missing in the specification</w:t>
            </w:r>
            <w:r>
              <w:rPr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30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5.X</w:t>
            </w:r>
            <w:r w:rsidR="00874C5B">
              <w:rPr>
                <w:noProof/>
                <w:lang w:eastAsia="zh-CN"/>
              </w:rPr>
              <w:t xml:space="preserve"> </w:t>
            </w:r>
            <w:r w:rsidR="00874C5B">
              <w:rPr>
                <w:rFonts w:hint="eastAsia"/>
                <w:noProof/>
                <w:lang w:eastAsia="zh-CN"/>
              </w:rPr>
              <w:t>(</w:t>
            </w:r>
            <w:r w:rsidR="00874C5B">
              <w:rPr>
                <w:noProof/>
                <w:lang w:eastAsia="zh-CN"/>
              </w:rPr>
              <w:t>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30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30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30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C1160" w:rsidRPr="00477531" w:rsidTr="00874C5B">
        <w:tc>
          <w:tcPr>
            <w:tcW w:w="9521" w:type="dxa"/>
            <w:shd w:val="clear" w:color="auto" w:fill="FFFFCC"/>
            <w:vAlign w:val="center"/>
          </w:tcPr>
          <w:p w:rsidR="00DC1160" w:rsidRPr="00477531" w:rsidRDefault="00DC1160" w:rsidP="00651CC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19796745"/>
            <w:bookmarkStart w:id="4" w:name="_Toc27046879"/>
            <w:bookmarkStart w:id="5" w:name="_Toc384916784"/>
            <w:bookmarkStart w:id="6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bookmarkEnd w:id="3"/>
    <w:bookmarkEnd w:id="4"/>
    <w:bookmarkEnd w:id="5"/>
    <w:bookmarkEnd w:id="6"/>
    <w:p w:rsidR="00874C5B" w:rsidRDefault="00874C5B" w:rsidP="00874C5B">
      <w:pPr>
        <w:pStyle w:val="2"/>
        <w:rPr>
          <w:ins w:id="7" w:author="Huawei" w:date="2020-02-14T14:26:00Z"/>
          <w:lang w:eastAsia="zh-CN"/>
        </w:rPr>
      </w:pPr>
      <w:proofErr w:type="gramStart"/>
      <w:ins w:id="8" w:author="Huawei" w:date="2020-02-14T14:26:00Z">
        <w:r w:rsidRPr="00B702A1">
          <w:rPr>
            <w:lang w:eastAsia="zh-CN"/>
          </w:rPr>
          <w:t>5.</w:t>
        </w:r>
        <w:r>
          <w:rPr>
            <w:lang w:eastAsia="zh-CN"/>
          </w:rPr>
          <w:t>X</w:t>
        </w:r>
        <w:proofErr w:type="gramEnd"/>
        <w:r w:rsidRPr="00B702A1">
          <w:rPr>
            <w:lang w:eastAsia="zh-CN"/>
          </w:rPr>
          <w:tab/>
        </w:r>
      </w:ins>
      <w:ins w:id="9" w:author="Huawei" w:date="2020-02-14T19:09:00Z">
        <w:r w:rsidR="00711132">
          <w:rPr>
            <w:lang w:eastAsia="zh-CN"/>
          </w:rPr>
          <w:t>C</w:t>
        </w:r>
      </w:ins>
      <w:ins w:id="10" w:author="Huawei" w:date="2020-02-14T14:26:00Z">
        <w:r w:rsidRPr="008912F0">
          <w:rPr>
            <w:rFonts w:hint="eastAsia"/>
            <w:lang w:eastAsia="zh-CN"/>
          </w:rPr>
          <w:t xml:space="preserve">ooperation with </w:t>
        </w:r>
        <w:r w:rsidR="00284547">
          <w:rPr>
            <w:rFonts w:hint="eastAsia"/>
            <w:lang w:eastAsia="zh-CN"/>
          </w:rPr>
          <w:t>C</w:t>
        </w:r>
      </w:ins>
      <w:ins w:id="11" w:author="Huawei" w:date="2020-02-14T19:50:00Z">
        <w:r w:rsidR="00284547">
          <w:rPr>
            <w:lang w:eastAsia="zh-CN"/>
          </w:rPr>
          <w:t>ore</w:t>
        </w:r>
      </w:ins>
      <w:ins w:id="12" w:author="Huawei" w:date="2020-02-14T14:26:00Z">
        <w:r>
          <w:rPr>
            <w:lang w:eastAsia="zh-CN"/>
          </w:rPr>
          <w:t xml:space="preserve"> </w:t>
        </w:r>
      </w:ins>
      <w:ins w:id="13" w:author="Huawei" w:date="2020-02-14T19:51:00Z">
        <w:r w:rsidR="00284547">
          <w:rPr>
            <w:lang w:eastAsia="zh-CN"/>
          </w:rPr>
          <w:t xml:space="preserve">network </w:t>
        </w:r>
      </w:ins>
      <w:ins w:id="14" w:author="Huawei" w:date="2020-02-14T14:26:00Z">
        <w:r w:rsidRPr="008912F0">
          <w:rPr>
            <w:rFonts w:hint="eastAsia"/>
            <w:lang w:eastAsia="zh-CN"/>
          </w:rPr>
          <w:t xml:space="preserve">and RAN </w:t>
        </w:r>
      </w:ins>
    </w:p>
    <w:p w:rsidR="00874C5B" w:rsidRPr="008912F0" w:rsidRDefault="00874C5B" w:rsidP="00874C5B">
      <w:pPr>
        <w:rPr>
          <w:ins w:id="15" w:author="Huawei" w:date="2020-02-14T14:26:00Z"/>
          <w:lang w:eastAsia="zh-CN"/>
        </w:rPr>
      </w:pPr>
      <w:ins w:id="16" w:author="Huawei" w:date="2020-02-14T14:26:00Z">
        <w:r w:rsidRPr="008912F0">
          <w:rPr>
            <w:rFonts w:hint="eastAsia"/>
            <w:lang w:eastAsia="zh-CN"/>
          </w:rPr>
          <w:t xml:space="preserve">Coordination may be needed between the </w:t>
        </w:r>
      </w:ins>
      <w:ins w:id="17" w:author="Huawei" w:date="2020-02-14T18:57:00Z">
        <w:r w:rsidR="00347CF5">
          <w:rPr>
            <w:lang w:eastAsia="zh-CN"/>
          </w:rPr>
          <w:t xml:space="preserve">3GPP </w:t>
        </w:r>
      </w:ins>
      <w:ins w:id="18" w:author="Huawei" w:date="2020-02-14T14:26:00Z">
        <w:r w:rsidRPr="008912F0">
          <w:rPr>
            <w:rFonts w:hint="eastAsia"/>
            <w:lang w:eastAsia="zh-CN"/>
          </w:rPr>
          <w:t>management</w:t>
        </w:r>
      </w:ins>
      <w:ins w:id="19" w:author="Huawei" w:date="2020-02-14T18:57:00Z">
        <w:r w:rsidR="00347CF5">
          <w:rPr>
            <w:lang w:eastAsia="zh-CN"/>
          </w:rPr>
          <w:t xml:space="preserve"> system</w:t>
        </w:r>
      </w:ins>
      <w:ins w:id="20" w:author="Huawei" w:date="2020-02-14T14:26:00Z">
        <w:r w:rsidRPr="008912F0">
          <w:rPr>
            <w:rFonts w:hint="eastAsia"/>
            <w:lang w:eastAsia="zh-CN"/>
          </w:rPr>
          <w:t xml:space="preserve">, </w:t>
        </w:r>
        <w:r w:rsidR="00284547">
          <w:rPr>
            <w:rFonts w:hint="eastAsia"/>
            <w:lang w:eastAsia="zh-CN"/>
          </w:rPr>
          <w:t>C</w:t>
        </w:r>
      </w:ins>
      <w:ins w:id="21" w:author="Huawei" w:date="2020-02-14T19:50:00Z">
        <w:r w:rsidR="00284547">
          <w:rPr>
            <w:lang w:eastAsia="zh-CN"/>
          </w:rPr>
          <w:t>ore network</w:t>
        </w:r>
      </w:ins>
      <w:ins w:id="22" w:author="Huawei" w:date="2020-02-14T14:26:00Z">
        <w:r w:rsidRPr="008912F0">
          <w:rPr>
            <w:rFonts w:hint="eastAsia"/>
            <w:lang w:eastAsia="zh-CN"/>
          </w:rPr>
          <w:t xml:space="preserve"> and RAN </w:t>
        </w:r>
      </w:ins>
      <w:ins w:id="23" w:author="Huawei" w:date="2020-02-14T19:00:00Z">
        <w:r w:rsidR="00711132">
          <w:rPr>
            <w:lang w:eastAsia="zh-CN"/>
          </w:rPr>
          <w:t xml:space="preserve">to provide </w:t>
        </w:r>
      </w:ins>
      <w:ins w:id="24" w:author="Huawei" w:date="2020-02-14T19:07:00Z">
        <w:r w:rsidR="00711132">
          <w:rPr>
            <w:lang w:eastAsia="zh-CN"/>
          </w:rPr>
          <w:t>close loop</w:t>
        </w:r>
      </w:ins>
      <w:ins w:id="25" w:author="Huawei" w:date="2020-02-14T19:00:00Z">
        <w:r w:rsidR="00711132">
          <w:rPr>
            <w:lang w:eastAsia="zh-CN"/>
          </w:rPr>
          <w:t xml:space="preserve"> assurance </w:t>
        </w:r>
      </w:ins>
      <w:ins w:id="26" w:author="Huawei" w:date="2020-02-14T19:48:00Z">
        <w:r w:rsidR="00440509">
          <w:rPr>
            <w:lang w:eastAsia="zh-CN"/>
          </w:rPr>
          <w:t xml:space="preserve">in a coordinated way </w:t>
        </w:r>
      </w:ins>
      <w:ins w:id="27" w:author="Huawei" w:date="2020-02-14T14:26:00Z">
        <w:r w:rsidRPr="008912F0">
          <w:rPr>
            <w:rFonts w:hint="eastAsia"/>
            <w:lang w:eastAsia="zh-CN"/>
          </w:rPr>
          <w:t xml:space="preserve">as shown in figure </w:t>
        </w:r>
        <w:r>
          <w:rPr>
            <w:lang w:eastAsia="zh-CN"/>
          </w:rPr>
          <w:t>5.</w:t>
        </w:r>
      </w:ins>
      <w:ins w:id="28" w:author="Huawei" w:date="2020-02-14T14:43:00Z">
        <w:r w:rsidR="00396F24">
          <w:rPr>
            <w:lang w:eastAsia="zh-CN"/>
          </w:rPr>
          <w:t>x</w:t>
        </w:r>
      </w:ins>
      <w:ins w:id="29" w:author="Huawei" w:date="2020-02-14T14:26:00Z">
        <w:r>
          <w:rPr>
            <w:lang w:eastAsia="zh-CN"/>
          </w:rPr>
          <w:t>-1</w:t>
        </w:r>
        <w:r w:rsidRPr="008912F0">
          <w:rPr>
            <w:rFonts w:hint="eastAsia"/>
            <w:lang w:eastAsia="zh-CN"/>
          </w:rPr>
          <w:t xml:space="preserve">. The </w:t>
        </w:r>
      </w:ins>
      <w:ins w:id="30" w:author="Huawei" w:date="2020-02-14T18:57:00Z">
        <w:r w:rsidR="00347CF5">
          <w:rPr>
            <w:lang w:eastAsia="zh-CN"/>
          </w:rPr>
          <w:t xml:space="preserve">3GPP </w:t>
        </w:r>
      </w:ins>
      <w:ins w:id="31" w:author="Huawei" w:date="2020-02-14T14:26:00Z">
        <w:r w:rsidRPr="008912F0">
          <w:rPr>
            <w:rFonts w:hint="eastAsia"/>
            <w:lang w:eastAsia="zh-CN"/>
          </w:rPr>
          <w:t xml:space="preserve">management </w:t>
        </w:r>
      </w:ins>
      <w:ins w:id="32" w:author="Huawei" w:date="2020-02-14T18:57:00Z">
        <w:r w:rsidR="00347CF5">
          <w:rPr>
            <w:lang w:eastAsia="zh-CN"/>
          </w:rPr>
          <w:t>system</w:t>
        </w:r>
      </w:ins>
      <w:ins w:id="33" w:author="Huawei" w:date="2020-02-14T14:26:00Z">
        <w:r w:rsidRPr="008912F0">
          <w:rPr>
            <w:lang w:eastAsia="zh-CN"/>
          </w:rPr>
          <w:t xml:space="preserve"> provides the </w:t>
        </w:r>
      </w:ins>
      <w:ins w:id="34" w:author="Huawei" w:date="2020-02-14T19:07:00Z">
        <w:r w:rsidR="00711132">
          <w:rPr>
            <w:lang w:eastAsia="zh-CN"/>
          </w:rPr>
          <w:t xml:space="preserve">close loop </w:t>
        </w:r>
      </w:ins>
      <w:ins w:id="35" w:author="Huawei" w:date="2020-02-14T19:00:00Z">
        <w:r w:rsidR="00711132">
          <w:rPr>
            <w:lang w:eastAsia="zh-CN"/>
          </w:rPr>
          <w:t>assurance</w:t>
        </w:r>
      </w:ins>
      <w:ins w:id="36" w:author="Huawei" w:date="2020-02-14T14:26:00Z">
        <w:r w:rsidRPr="008912F0">
          <w:rPr>
            <w:lang w:eastAsia="zh-CN"/>
          </w:rPr>
          <w:t xml:space="preserve"> from the management perspective</w:t>
        </w:r>
        <w:r>
          <w:rPr>
            <w:lang w:eastAsia="zh-CN"/>
          </w:rPr>
          <w:t xml:space="preserve"> based on </w:t>
        </w:r>
      </w:ins>
      <w:ins w:id="37" w:author="Huawei" w:date="2020-02-14T19:13:00Z">
        <w:r w:rsidR="00287DFA">
          <w:rPr>
            <w:lang w:eastAsia="zh-CN"/>
          </w:rPr>
          <w:t xml:space="preserve">the </w:t>
        </w:r>
      </w:ins>
      <w:ins w:id="38" w:author="Huawei" w:date="2020-02-14T14:26:00Z">
        <w:r w:rsidR="00287DFA">
          <w:t>collect</w:t>
        </w:r>
      </w:ins>
      <w:ins w:id="39" w:author="Huawei" w:date="2020-02-14T19:13:00Z">
        <w:r w:rsidR="00287DFA">
          <w:t>ed</w:t>
        </w:r>
      </w:ins>
      <w:ins w:id="40" w:author="Huawei" w:date="2020-02-14T14:26:00Z">
        <w:r>
          <w:t xml:space="preserve"> management data</w:t>
        </w:r>
        <w:r w:rsidRPr="008912F0">
          <w:rPr>
            <w:lang w:eastAsia="zh-CN"/>
          </w:rPr>
          <w:t>.</w:t>
        </w:r>
        <w:r w:rsidRPr="008912F0">
          <w:rPr>
            <w:rFonts w:hint="eastAsia"/>
            <w:lang w:eastAsia="zh-CN"/>
          </w:rPr>
          <w:t xml:space="preserve"> Core </w:t>
        </w:r>
      </w:ins>
      <w:ins w:id="41" w:author="Huawei" w:date="2020-02-14T19:51:00Z">
        <w:r w:rsidR="00284547">
          <w:rPr>
            <w:lang w:eastAsia="zh-CN"/>
          </w:rPr>
          <w:t xml:space="preserve">network </w:t>
        </w:r>
      </w:ins>
      <w:ins w:id="42" w:author="Huawei" w:date="2020-02-14T14:26:00Z">
        <w:r w:rsidRPr="008912F0">
          <w:rPr>
            <w:rFonts w:hint="eastAsia"/>
            <w:lang w:eastAsia="zh-CN"/>
          </w:rPr>
          <w:t xml:space="preserve">and RAN </w:t>
        </w:r>
        <w:r w:rsidRPr="008912F0">
          <w:rPr>
            <w:lang w:eastAsia="zh-CN"/>
          </w:rPr>
          <w:t xml:space="preserve">contribute to the </w:t>
        </w:r>
        <w:r>
          <w:rPr>
            <w:lang w:eastAsia="zh-CN"/>
          </w:rPr>
          <w:t>decision</w:t>
        </w:r>
        <w:r w:rsidRPr="008912F0">
          <w:rPr>
            <w:lang w:eastAsia="zh-CN"/>
          </w:rPr>
          <w:t xml:space="preserve"> from the control plane </w:t>
        </w:r>
        <w:r w:rsidRPr="008912F0">
          <w:rPr>
            <w:rFonts w:hint="eastAsia"/>
            <w:lang w:eastAsia="zh-CN"/>
          </w:rPr>
          <w:t xml:space="preserve">and user plane </w:t>
        </w:r>
        <w:proofErr w:type="spellStart"/>
        <w:r w:rsidRPr="008912F0">
          <w:rPr>
            <w:lang w:eastAsia="zh-CN"/>
          </w:rPr>
          <w:t>perspective.</w:t>
        </w:r>
      </w:ins>
      <w:ins w:id="43" w:author="Huawei" w:date="2020-02-14T15:04:00Z">
        <w:r w:rsidR="003B55FC">
          <w:rPr>
            <w:lang w:eastAsia="zh-CN"/>
          </w:rPr>
          <w:t>There</w:t>
        </w:r>
        <w:proofErr w:type="spellEnd"/>
        <w:r w:rsidR="003B55FC">
          <w:rPr>
            <w:lang w:eastAsia="zh-CN"/>
          </w:rPr>
          <w:t xml:space="preserve"> may have multiple loops</w:t>
        </w:r>
      </w:ins>
      <w:ins w:id="44" w:author="Huawei" w:date="2020-02-14T15:05:00Z">
        <w:r w:rsidR="00331C0A">
          <w:rPr>
            <w:lang w:eastAsia="zh-CN"/>
          </w:rPr>
          <w:t xml:space="preserve"> according to </w:t>
        </w:r>
      </w:ins>
      <w:ins w:id="45" w:author="Huawei" w:date="2020-02-14T15:06:00Z">
        <w:r w:rsidR="00331C0A">
          <w:rPr>
            <w:lang w:eastAsia="zh-CN"/>
          </w:rPr>
          <w:t xml:space="preserve">operator </w:t>
        </w:r>
      </w:ins>
      <w:ins w:id="46" w:author="Huawei" w:date="2020-02-14T15:05:00Z">
        <w:r w:rsidR="00331C0A">
          <w:rPr>
            <w:lang w:eastAsia="zh-CN"/>
          </w:rPr>
          <w:t>needs</w:t>
        </w:r>
      </w:ins>
      <w:ins w:id="47" w:author="Huawei" w:date="2020-02-14T15:04:00Z">
        <w:r w:rsidR="003B55FC">
          <w:rPr>
            <w:lang w:eastAsia="zh-CN"/>
          </w:rPr>
          <w:t xml:space="preserve">. </w:t>
        </w:r>
      </w:ins>
      <w:del w:id="48" w:author="Huawei" w:date="2020-02-14T15:04:00Z">
        <w:r w:rsidR="003B55FC" w:rsidDel="003B55FC">
          <w:rPr>
            <w:lang w:eastAsia="zh-CN"/>
          </w:rPr>
          <w:delText xml:space="preserve"> </w:delText>
        </w:r>
      </w:del>
    </w:p>
    <w:p w:rsidR="00874C5B" w:rsidRPr="008912F0" w:rsidRDefault="00B25EFD" w:rsidP="00874C5B">
      <w:pPr>
        <w:pStyle w:val="FL"/>
        <w:rPr>
          <w:ins w:id="49" w:author="Huawei" w:date="2020-02-14T14:26:00Z"/>
          <w:lang w:eastAsia="zh-CN"/>
        </w:rPr>
      </w:pPr>
      <w:ins w:id="50" w:author="Huawei" w:date="2020-02-14T19:11:00Z">
        <w:r w:rsidRPr="008912F0">
          <w:rPr>
            <w:noProof/>
            <w:lang w:val="en-US" w:eastAsia="zh-CN"/>
          </w:rPr>
          <mc:AlternateContent>
            <mc:Choice Requires="wpg">
              <w:drawing>
                <wp:inline distT="0" distB="0" distL="0" distR="0" wp14:anchorId="1B1B84F5" wp14:editId="09C864ED">
                  <wp:extent cx="4564546" cy="2122925"/>
                  <wp:effectExtent l="0" t="0" r="0" b="29845"/>
                  <wp:docPr id="112" name="组合 1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>
                          <a:xfrm>
                            <a:off x="0" y="0"/>
                            <a:ext cx="4564546" cy="2122925"/>
                            <a:chOff x="1281767" y="1034772"/>
                            <a:chExt cx="8740906" cy="4148988"/>
                          </a:xfrm>
                        </wpg:grpSpPr>
                        <wps:wsp>
                          <wps:cNvPr id="113" name="Arc 147"/>
                          <wps:cNvSpPr/>
                          <wps:spPr>
                            <a:xfrm flipH="1" flipV="1">
                              <a:off x="6830671" y="3650351"/>
                              <a:ext cx="1579596" cy="1533409"/>
                            </a:xfrm>
                            <a:prstGeom prst="arc">
                              <a:avLst>
                                <a:gd name="adj1" fmla="val 5876018"/>
                                <a:gd name="adj2" fmla="val 4197570"/>
                              </a:avLst>
                            </a:prstGeom>
                            <a:ln w="38100">
                              <a:solidFill>
                                <a:srgbClr val="FFC000"/>
                              </a:solidFill>
                              <a:headEnd type="none" w="med" len="med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rtlCol="0" anchor="ctr"/>
                        </wps:wsp>
                        <wps:wsp>
                          <wps:cNvPr id="114" name="TextBox 7"/>
                          <wps:cNvSpPr txBox="1"/>
                          <wps:spPr>
                            <a:xfrm>
                              <a:off x="4233492" y="1995350"/>
                              <a:ext cx="2509818" cy="177715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B25EFD" w:rsidRPr="001B6647" w:rsidRDefault="00B25EFD" w:rsidP="00B25EFD">
                                <w:pPr>
                                  <w:pStyle w:val="af1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sz w:val="15"/>
                                  </w:rPr>
                                </w:pPr>
                                <w:r>
                                  <w:rPr>
                                    <w:rFonts w:ascii="Arial" w:eastAsiaTheme="minorEastAsia" w:hAnsi="Arial" w:cs="Arial"/>
                                    <w:color w:val="000000" w:themeColor="text1"/>
                                    <w:kern w:val="24"/>
                                    <w:sz w:val="16"/>
                                    <w:szCs w:val="28"/>
                                  </w:rPr>
                                  <w:t>Cross domain m</w:t>
                                </w:r>
                                <w:r w:rsidRPr="001B6647">
                                  <w:rPr>
                                    <w:rFonts w:ascii="Arial" w:eastAsiaTheme="minorEastAsia" w:hAnsi="Arial" w:cs="Arial"/>
                                    <w:color w:val="000000" w:themeColor="text1"/>
                                    <w:kern w:val="24"/>
                                    <w:sz w:val="16"/>
                                    <w:szCs w:val="28"/>
                                  </w:rPr>
                                  <w:t>anagement</w:t>
                                </w:r>
                              </w:p>
                              <w:p w:rsidR="00B25EFD" w:rsidRDefault="00B25EFD" w:rsidP="00B25EFD">
                                <w:pPr>
                                  <w:pStyle w:val="af1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rFonts w:ascii="Arial" w:eastAsiaTheme="minorEastAsia" w:hAnsi="Arial" w:cs="Arial"/>
                                    <w:color w:val="000000" w:themeColor="text1"/>
                                    <w:kern w:val="24"/>
                                    <w:sz w:val="16"/>
                                    <w:szCs w:val="28"/>
                                  </w:rPr>
                                </w:pPr>
                                <w:proofErr w:type="gramStart"/>
                                <w:r>
                                  <w:rPr>
                                    <w:rFonts w:ascii="Arial" w:eastAsiaTheme="minorEastAsia" w:hAnsi="Arial" w:cs="Arial"/>
                                    <w:color w:val="000000" w:themeColor="text1"/>
                                    <w:kern w:val="24"/>
                                    <w:sz w:val="16"/>
                                    <w:szCs w:val="28"/>
                                  </w:rPr>
                                  <w:t>loop</w:t>
                                </w:r>
                                <w:proofErr w:type="gramEnd"/>
                              </w:p>
                              <w:p w:rsidR="00B25EFD" w:rsidRDefault="00B25EFD" w:rsidP="00B25EFD">
                                <w:pPr>
                                  <w:pStyle w:val="af1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rFonts w:ascii="Arial" w:eastAsiaTheme="minorEastAsia" w:hAnsi="Arial" w:cs="Arial"/>
                                    <w:color w:val="000000" w:themeColor="text1"/>
                                    <w:kern w:val="24"/>
                                    <w:sz w:val="16"/>
                                    <w:szCs w:val="28"/>
                                  </w:rPr>
                                </w:pPr>
                              </w:p>
                              <w:p w:rsidR="00B25EFD" w:rsidRDefault="00B25EFD" w:rsidP="00B25EFD">
                                <w:pPr>
                                  <w:pStyle w:val="af1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rFonts w:ascii="Arial" w:eastAsiaTheme="minorEastAsia" w:hAnsi="Arial" w:cs="Arial"/>
                                    <w:color w:val="000000" w:themeColor="text1"/>
                                    <w:kern w:val="24"/>
                                    <w:sz w:val="16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Arial" w:eastAsiaTheme="minorEastAsia" w:hAnsi="Arial" w:cs="Arial"/>
                                    <w:color w:val="000000" w:themeColor="text1"/>
                                    <w:kern w:val="24"/>
                                    <w:sz w:val="16"/>
                                    <w:szCs w:val="28"/>
                                  </w:rPr>
                                  <w:t xml:space="preserve">Domain </w:t>
                                </w:r>
                              </w:p>
                              <w:p w:rsidR="00B25EFD" w:rsidRDefault="00B25EFD" w:rsidP="00B25EFD">
                                <w:pPr>
                                  <w:pStyle w:val="af1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rFonts w:ascii="Arial" w:eastAsiaTheme="minorEastAsia" w:hAnsi="Arial" w:cs="Arial"/>
                                    <w:color w:val="000000" w:themeColor="text1"/>
                                    <w:kern w:val="24"/>
                                    <w:sz w:val="16"/>
                                    <w:szCs w:val="28"/>
                                  </w:rPr>
                                </w:pPr>
                                <w:proofErr w:type="gramStart"/>
                                <w:r>
                                  <w:rPr>
                                    <w:rFonts w:ascii="Arial" w:eastAsiaTheme="minorEastAsia" w:hAnsi="Arial" w:cs="Arial"/>
                                    <w:color w:val="000000" w:themeColor="text1"/>
                                    <w:kern w:val="24"/>
                                    <w:sz w:val="16"/>
                                    <w:szCs w:val="28"/>
                                  </w:rPr>
                                  <w:t>management</w:t>
                                </w:r>
                                <w:proofErr w:type="gramEnd"/>
                                <w:r>
                                  <w:rPr>
                                    <w:rFonts w:ascii="Arial" w:eastAsiaTheme="minorEastAsia" w:hAnsi="Arial" w:cs="Arial"/>
                                    <w:color w:val="000000" w:themeColor="text1"/>
                                    <w:kern w:val="24"/>
                                    <w:sz w:val="16"/>
                                    <w:szCs w:val="28"/>
                                  </w:rPr>
                                  <w:t xml:space="preserve"> </w:t>
                                </w:r>
                              </w:p>
                              <w:p w:rsidR="00B25EFD" w:rsidRPr="001B6647" w:rsidRDefault="00B25EFD" w:rsidP="00B25EFD">
                                <w:pPr>
                                  <w:pStyle w:val="af1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sz w:val="15"/>
                                  </w:rPr>
                                </w:pPr>
                                <w:proofErr w:type="gramStart"/>
                                <w:r>
                                  <w:rPr>
                                    <w:rFonts w:ascii="Arial" w:eastAsiaTheme="minorEastAsia" w:hAnsi="Arial" w:cs="Arial"/>
                                    <w:color w:val="000000" w:themeColor="text1"/>
                                    <w:kern w:val="24"/>
                                    <w:sz w:val="16"/>
                                    <w:szCs w:val="28"/>
                                  </w:rPr>
                                  <w:t>loop</w:t>
                                </w:r>
                                <w:proofErr w:type="gramEnd"/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15" name="TextBox 8"/>
                          <wps:cNvSpPr txBox="1"/>
                          <wps:spPr>
                            <a:xfrm>
                              <a:off x="3049546" y="4171957"/>
                              <a:ext cx="736894" cy="492688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B25EFD" w:rsidRPr="001B6647" w:rsidRDefault="00B25EFD" w:rsidP="00B25EFD">
                                <w:pPr>
                                  <w:pStyle w:val="af1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sz w:val="18"/>
                                  </w:rPr>
                                </w:pPr>
                                <w:r w:rsidRPr="00711132">
                                  <w:rPr>
                                    <w:rFonts w:ascii="Arial" w:eastAsiaTheme="minorEastAsia" w:hAnsi="Arial" w:cs="Arial"/>
                                    <w:color w:val="000000" w:themeColor="text1"/>
                                    <w:kern w:val="24"/>
                                    <w:sz w:val="22"/>
                                    <w:szCs w:val="28"/>
                                  </w:rPr>
                                  <w:t>CN</w:t>
                                </w:r>
                                <w:r w:rsidRPr="001B6647">
                                  <w:rPr>
                                    <w:rFonts w:ascii="Arial" w:eastAsiaTheme="minorEastAsia" w:hAnsi="Arial" w:cs="Arial"/>
                                    <w:color w:val="000000" w:themeColor="text1"/>
                                    <w:kern w:val="24"/>
                                    <w:sz w:val="16"/>
                                    <w:szCs w:val="2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116" name="TextBox 9"/>
                          <wps:cNvSpPr txBox="1"/>
                          <wps:spPr>
                            <a:xfrm>
                              <a:off x="7202444" y="4174228"/>
                              <a:ext cx="890110" cy="47779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B25EFD" w:rsidRPr="00711132" w:rsidRDefault="00B25EFD" w:rsidP="00B25EFD">
                                <w:pPr>
                                  <w:pStyle w:val="af1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sz w:val="20"/>
                                  </w:rPr>
                                </w:pPr>
                                <w:r w:rsidRPr="00711132">
                                  <w:rPr>
                                    <w:rFonts w:ascii="Arial" w:eastAsiaTheme="minorEastAsia" w:hAnsi="Arial" w:cs="Arial"/>
                                    <w:color w:val="000000" w:themeColor="text1"/>
                                    <w:kern w:val="24"/>
                                    <w:sz w:val="21"/>
                                    <w:szCs w:val="28"/>
                                  </w:rPr>
                                  <w:t xml:space="preserve">RAN 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117" name="Arc 147"/>
                          <wps:cNvSpPr/>
                          <wps:spPr>
                            <a:xfrm flipH="1" flipV="1">
                              <a:off x="3943225" y="1556541"/>
                              <a:ext cx="3039917" cy="2616140"/>
                            </a:xfrm>
                            <a:prstGeom prst="arc">
                              <a:avLst>
                                <a:gd name="adj1" fmla="val 6457304"/>
                                <a:gd name="adj2" fmla="val 4383294"/>
                              </a:avLst>
                            </a:prstGeom>
                            <a:ln w="76200">
                              <a:solidFill>
                                <a:srgbClr val="72AF2F"/>
                              </a:solidFill>
                              <a:headEnd type="none" w="med" len="med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wrap="square" rtlCol="0" anchor="ctr">
                            <a:noAutofit/>
                          </wps:bodyPr>
                        </wps:wsp>
                        <wps:wsp>
                          <wps:cNvPr id="118" name="Arc 147"/>
                          <wps:cNvSpPr/>
                          <wps:spPr>
                            <a:xfrm flipH="1" flipV="1">
                              <a:off x="2650718" y="3650349"/>
                              <a:ext cx="1563673" cy="1502792"/>
                            </a:xfrm>
                            <a:prstGeom prst="arc">
                              <a:avLst>
                                <a:gd name="adj1" fmla="val 5876018"/>
                                <a:gd name="adj2" fmla="val 4197570"/>
                              </a:avLst>
                            </a:prstGeom>
                            <a:ln w="38100">
                              <a:solidFill>
                                <a:srgbClr val="0000FF"/>
                              </a:solidFill>
                              <a:headEnd type="none" w="med" len="med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rtlCol="0" anchor="ctr"/>
                        </wps:wsp>
                        <wps:wsp>
                          <wps:cNvPr id="119" name="左右箭头 119"/>
                          <wps:cNvSpPr/>
                          <wps:spPr bwMode="auto">
                            <a:xfrm rot="13507238">
                              <a:off x="6352731" y="3651831"/>
                              <a:ext cx="734671" cy="253418"/>
                            </a:xfrm>
                            <a:prstGeom prst="leftRightArrow">
                              <a:avLst/>
                            </a:prstGeom>
                            <a:solidFill>
                              <a:srgbClr val="7FD7F7"/>
                            </a:solidFill>
                            <a:ln w="44450" cap="flat" cmpd="sng" algn="ctr">
                              <a:noFill/>
                              <a:prstDash val="sysDash"/>
                              <a:round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20" name="左右箭头 120"/>
                          <wps:cNvSpPr/>
                          <wps:spPr bwMode="auto">
                            <a:xfrm rot="18984156">
                              <a:off x="3862416" y="3544787"/>
                              <a:ext cx="670089" cy="253418"/>
                            </a:xfrm>
                            <a:prstGeom prst="leftRightArrow">
                              <a:avLst/>
                            </a:prstGeom>
                            <a:solidFill>
                              <a:srgbClr val="7FD7F7"/>
                            </a:solidFill>
                            <a:ln w="44450" cap="flat" cmpd="sng" algn="ctr">
                              <a:noFill/>
                              <a:prstDash val="sysDash"/>
                              <a:round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29" name="TextBox 37"/>
                          <wps:cNvSpPr txBox="1"/>
                          <wps:spPr>
                            <a:xfrm>
                              <a:off x="1281767" y="3130534"/>
                              <a:ext cx="2660602" cy="82156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B25EFD" w:rsidRPr="001B6647" w:rsidRDefault="00B25EFD" w:rsidP="00B25EFD">
                                <w:pPr>
                                  <w:pStyle w:val="af1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  <w:rPr>
                                    <w:sz w:val="20"/>
                                  </w:rPr>
                                </w:pPr>
                                <w:r w:rsidRPr="001B6647">
                                  <w:rPr>
                                    <w:rFonts w:ascii="Arial" w:eastAsiaTheme="minorEastAsia" w:hAnsi="Arial" w:cs="Arial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18"/>
                                    <w:szCs w:val="22"/>
                                  </w:rPr>
                                  <w:t>Signaling control loop</w:t>
                                </w:r>
                              </w:p>
                              <w:p w:rsidR="00B25EFD" w:rsidRDefault="00B25EFD" w:rsidP="00B25EFD">
                                <w:pPr>
                                  <w:pStyle w:val="af1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Arial" w:eastAsiaTheme="minorEastAsia" w:hAnsi="Arial" w:cs="Arial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130" name="TextBox 38"/>
                          <wps:cNvSpPr txBox="1"/>
                          <wps:spPr>
                            <a:xfrm>
                              <a:off x="7362071" y="3190213"/>
                              <a:ext cx="2660602" cy="82156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B25EFD" w:rsidRDefault="00B25EFD" w:rsidP="00B25EFD">
                                <w:pPr>
                                  <w:pStyle w:val="af1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</w:pPr>
                                <w:r w:rsidRPr="001B6647">
                                  <w:rPr>
                                    <w:rFonts w:ascii="Arial" w:eastAsiaTheme="minorEastAsia" w:hAnsi="Arial" w:cs="Arial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18"/>
                                    <w:szCs w:val="22"/>
                                  </w:rPr>
                                  <w:t>Signaling control loop</w:t>
                                </w:r>
                                <w:r>
                                  <w:rPr>
                                    <w:rFonts w:ascii="Arial" w:eastAsiaTheme="minorEastAsia" w:hAnsi="Arial" w:cs="Arial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</w:p>
                              <w:p w:rsidR="00B25EFD" w:rsidRDefault="00B25EFD" w:rsidP="00B25EFD">
                                <w:pPr>
                                  <w:pStyle w:val="af1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</w:pP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131" name="TextBox 39"/>
                          <wps:cNvSpPr txBox="1"/>
                          <wps:spPr>
                            <a:xfrm>
                              <a:off x="3613569" y="1034772"/>
                              <a:ext cx="3605432" cy="492688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B25EFD" w:rsidRDefault="00B25EFD" w:rsidP="00B25EFD">
                                <w:pPr>
                                  <w:pStyle w:val="af1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</w:pPr>
                                <w:r w:rsidRPr="001B6647">
                                  <w:rPr>
                                    <w:rFonts w:ascii="Arial" w:eastAsiaTheme="minorEastAsia" w:hAnsi="Arial" w:cs="Arial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2"/>
                                    <w:szCs w:val="32"/>
                                  </w:rPr>
                                  <w:t>Management control loop</w:t>
                                </w:r>
                                <w:r>
                                  <w:rPr>
                                    <w:rFonts w:ascii="Arial" w:eastAsiaTheme="minorEastAsia" w:hAnsi="Arial" w:cs="Arial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1B1B84F5" id="组合 112" o:spid="_x0000_s1026" style="width:359.4pt;height:167.15pt;mso-position-horizontal-relative:char;mso-position-vertical-relative:line" coordorigin="12817,10347" coordsize="87409,414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">
                  <v:shape id="Arc 147" o:spid="_x0000_s1027" style="position:absolute;left:68306;top:36503;width:15796;height:15334;flip:x y;visibility:visible;mso-wrap-style:square;v-text-anchor:middle" coordsize="1579596,15334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8b2sIA&#10;AADcAAAADwAAAGRycy9kb3ducmV2LnhtbERPzWrCQBC+C32HZQq9iG6sUiV1E0pB6qE5mPoA4+6Y&#10;hO7OhuxW07fvCgVv8/H9zrYcnRUXGkLnWcFinoEg1t503Cg4fu1mGxAhIhu0nknBLwUoi4fJFnPj&#10;r3ygSx0bkUI45KigjbHPpQy6JYdh7nvixJ394DAmODTSDHhN4c7K5yx7kQ47Tg0t9vTekv6uf5yC&#10;j16PdrcPZoqnFdp1VX1qUyn19Di+vYKINMa7+N+9N2n+Ygm3Z9IFs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fxvawgAAANwAAAAPAAAAAAAAAAAAAAAAAJgCAABkcnMvZG93&#10;bnJldi54bWxQSwUGAAAAAAQABAD1AAAAhwMAAAAA&#10;" path="m683915,1526488nsc287172,1474384,-6653,1142342,113,753746,6870,365712,311241,43772,708919,4030v394010,-39376,757125,210652,849093,584655c1651780,970009,1434114,1358575,1053430,1489435l789798,766705,683915,1526488xem683915,1526488nfc287172,1474384,-6653,1142342,113,753746,6870,365712,311241,43772,708919,4030v394010,-39376,757125,210652,849093,584655c1651780,970009,1434114,1358575,1053430,1489435e" filled="f" strokecolor="#ffc000" strokeweight="3pt">
                    <v:stroke endarrow="block"/>
                    <v:path arrowok="t" o:connecttype="custom" o:connectlocs="683915,1526488;113,753746;708919,4030;1558012,588685;1053430,1489435" o:connectangles="0,0,0,0,0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7" o:spid="_x0000_s1028" type="#_x0000_t202" style="position:absolute;left:42334;top:19953;width:25099;height:177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YiJ8AA&#10;AADcAAAADwAAAGRycy9kb3ducmV2LnhtbERPS2vCQBC+F/oflin0VjeRVkp0FfEBHnrRxvuQnWZD&#10;s7MhO5r4712h0Nt8fM9ZrEbfqiv1sQlsIJ9koIirYBuuDZTf+7dPUFGQLbaBycCNIqyWz08LLGwY&#10;+EjXk9QqhXAs0IAT6QqtY+XIY5yEjjhxP6H3KAn2tbY9Dinct3qaZTPtseHU4LCjjaPq93TxBkTs&#10;Or+VOx8P5/FrO7is+sDSmNeXcT0HJTTKv/jPfbBpfv4Oj2fSBXp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DYiJ8AAAADcAAAADwAAAAAAAAAAAAAAAACYAgAAZHJzL2Rvd25y&#10;ZXYueG1sUEsFBgAAAAAEAAQA9QAAAIUDAAAAAA==&#10;" filled="f" stroked="f">
                    <v:textbox style="mso-fit-shape-to-text:t">
                      <w:txbxContent>
                        <w:p w:rsidR="00B25EFD" w:rsidRPr="001B6647" w:rsidRDefault="00B25EFD" w:rsidP="00B25EFD">
                          <w:pPr>
                            <w:pStyle w:val="af1"/>
                            <w:kinsoku w:val="0"/>
                            <w:overflowPunct w:val="0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sz w:val="15"/>
                            </w:rPr>
                          </w:pPr>
                          <w:r>
                            <w:rPr>
                              <w:rFonts w:ascii="Arial" w:eastAsiaTheme="minorEastAsia" w:hAnsi="Arial" w:cs="Arial"/>
                              <w:color w:val="000000" w:themeColor="text1"/>
                              <w:kern w:val="24"/>
                              <w:sz w:val="16"/>
                              <w:szCs w:val="28"/>
                            </w:rPr>
                            <w:t>Cross domain m</w:t>
                          </w:r>
                          <w:r w:rsidRPr="001B6647">
                            <w:rPr>
                              <w:rFonts w:ascii="Arial" w:eastAsiaTheme="minorEastAsia" w:hAnsi="Arial" w:cs="Arial"/>
                              <w:color w:val="000000" w:themeColor="text1"/>
                              <w:kern w:val="24"/>
                              <w:sz w:val="16"/>
                              <w:szCs w:val="28"/>
                            </w:rPr>
                            <w:t>anagement</w:t>
                          </w:r>
                        </w:p>
                        <w:p w:rsidR="00B25EFD" w:rsidRDefault="00B25EFD" w:rsidP="00B25EFD">
                          <w:pPr>
                            <w:pStyle w:val="af1"/>
                            <w:kinsoku w:val="0"/>
                            <w:overflowPunct w:val="0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rFonts w:ascii="Arial" w:eastAsiaTheme="minorEastAsia" w:hAnsi="Arial" w:cs="Arial"/>
                              <w:color w:val="000000" w:themeColor="text1"/>
                              <w:kern w:val="24"/>
                              <w:sz w:val="16"/>
                              <w:szCs w:val="28"/>
                            </w:rPr>
                          </w:pPr>
                          <w:r>
                            <w:rPr>
                              <w:rFonts w:ascii="Arial" w:eastAsiaTheme="minorEastAsia" w:hAnsi="Arial" w:cs="Arial"/>
                              <w:color w:val="000000" w:themeColor="text1"/>
                              <w:kern w:val="24"/>
                              <w:sz w:val="16"/>
                              <w:szCs w:val="28"/>
                            </w:rPr>
                            <w:t>loop</w:t>
                          </w:r>
                          <w:bookmarkStart w:id="47" w:name="_GoBack"/>
                          <w:bookmarkEnd w:id="47"/>
                        </w:p>
                        <w:p w:rsidR="00B25EFD" w:rsidRDefault="00B25EFD" w:rsidP="00B25EFD">
                          <w:pPr>
                            <w:pStyle w:val="af1"/>
                            <w:kinsoku w:val="0"/>
                            <w:overflowPunct w:val="0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rFonts w:ascii="Arial" w:eastAsiaTheme="minorEastAsia" w:hAnsi="Arial" w:cs="Arial"/>
                              <w:color w:val="000000" w:themeColor="text1"/>
                              <w:kern w:val="24"/>
                              <w:sz w:val="16"/>
                              <w:szCs w:val="28"/>
                            </w:rPr>
                          </w:pPr>
                        </w:p>
                        <w:p w:rsidR="00B25EFD" w:rsidRDefault="00B25EFD" w:rsidP="00B25EFD">
                          <w:pPr>
                            <w:pStyle w:val="af1"/>
                            <w:kinsoku w:val="0"/>
                            <w:overflowPunct w:val="0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rFonts w:ascii="Arial" w:eastAsiaTheme="minorEastAsia" w:hAnsi="Arial" w:cs="Arial"/>
                              <w:color w:val="000000" w:themeColor="text1"/>
                              <w:kern w:val="24"/>
                              <w:sz w:val="16"/>
                              <w:szCs w:val="28"/>
                            </w:rPr>
                          </w:pPr>
                          <w:r>
                            <w:rPr>
                              <w:rFonts w:ascii="Arial" w:eastAsiaTheme="minorEastAsia" w:hAnsi="Arial" w:cs="Arial"/>
                              <w:color w:val="000000" w:themeColor="text1"/>
                              <w:kern w:val="24"/>
                              <w:sz w:val="16"/>
                              <w:szCs w:val="28"/>
                            </w:rPr>
                            <w:t xml:space="preserve">Domain </w:t>
                          </w:r>
                        </w:p>
                        <w:p w:rsidR="00B25EFD" w:rsidRDefault="00B25EFD" w:rsidP="00B25EFD">
                          <w:pPr>
                            <w:pStyle w:val="af1"/>
                            <w:kinsoku w:val="0"/>
                            <w:overflowPunct w:val="0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rFonts w:ascii="Arial" w:eastAsiaTheme="minorEastAsia" w:hAnsi="Arial" w:cs="Arial"/>
                              <w:color w:val="000000" w:themeColor="text1"/>
                              <w:kern w:val="24"/>
                              <w:sz w:val="16"/>
                              <w:szCs w:val="28"/>
                            </w:rPr>
                          </w:pPr>
                          <w:r>
                            <w:rPr>
                              <w:rFonts w:ascii="Arial" w:eastAsiaTheme="minorEastAsia" w:hAnsi="Arial" w:cs="Arial"/>
                              <w:color w:val="000000" w:themeColor="text1"/>
                              <w:kern w:val="24"/>
                              <w:sz w:val="16"/>
                              <w:szCs w:val="28"/>
                            </w:rPr>
                            <w:t xml:space="preserve">management </w:t>
                          </w:r>
                        </w:p>
                        <w:p w:rsidR="00B25EFD" w:rsidRPr="001B6647" w:rsidRDefault="00B25EFD" w:rsidP="00B25EFD">
                          <w:pPr>
                            <w:pStyle w:val="af1"/>
                            <w:kinsoku w:val="0"/>
                            <w:overflowPunct w:val="0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sz w:val="15"/>
                            </w:rPr>
                          </w:pPr>
                          <w:r>
                            <w:rPr>
                              <w:rFonts w:ascii="Arial" w:eastAsiaTheme="minorEastAsia" w:hAnsi="Arial" w:cs="Arial"/>
                              <w:color w:val="000000" w:themeColor="text1"/>
                              <w:kern w:val="24"/>
                              <w:sz w:val="16"/>
                              <w:szCs w:val="28"/>
                            </w:rPr>
                            <w:t>loop</w:t>
                          </w:r>
                        </w:p>
                      </w:txbxContent>
                    </v:textbox>
                  </v:shape>
                  <v:shape id="TextBox 8" o:spid="_x0000_s1029" type="#_x0000_t202" style="position:absolute;left:30495;top:41719;width:7369;height:492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PzSsMEA&#10;AADcAAAADwAAAGRycy9kb3ducmV2LnhtbERPzWrCQBC+C32HZQq96SZSRaOrFNuCt2r0AYbsmI3J&#10;zobsVlOfvisI3ubj+53lureNuFDnK8cK0lECgrhwuuJSwfHwPZyB8AFZY+OYFPyRh/XqZbDETLsr&#10;7+mSh1LEEPYZKjAhtJmUvjBk0Y9cSxy5k+sshgi7UuoOrzHcNnKcJFNpseLYYLCljaGizn+tglli&#10;f+p6Pt55+35LJ2bz6b7as1Jvr/3HAkSgPjzFD/dWx/npBO7PxAvk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D80rDBAAAA3AAAAA8AAAAAAAAAAAAAAAAAmAIAAGRycy9kb3du&#10;cmV2LnhtbFBLBQYAAAAABAAEAPUAAACGAwAAAAA=&#10;" filled="f" stroked="f">
                    <v:textbox style="mso-fit-shape-to-text:t">
                      <w:txbxContent>
                        <w:p w:rsidR="00B25EFD" w:rsidRPr="001B6647" w:rsidRDefault="00B25EFD" w:rsidP="00B25EFD">
                          <w:pPr>
                            <w:pStyle w:val="af1"/>
                            <w:kinsoku w:val="0"/>
                            <w:overflowPunct w:val="0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sz w:val="18"/>
                            </w:rPr>
                          </w:pPr>
                          <w:r w:rsidRPr="00711132">
                            <w:rPr>
                              <w:rFonts w:ascii="Arial" w:eastAsiaTheme="minorEastAsia" w:hAnsi="Arial" w:cs="Arial"/>
                              <w:color w:val="000000" w:themeColor="text1"/>
                              <w:kern w:val="24"/>
                              <w:sz w:val="22"/>
                              <w:szCs w:val="28"/>
                            </w:rPr>
                            <w:t>CN</w:t>
                          </w:r>
                          <w:r w:rsidRPr="001B6647">
                            <w:rPr>
                              <w:rFonts w:ascii="Arial" w:eastAsiaTheme="minorEastAsia" w:hAnsi="Arial" w:cs="Arial"/>
                              <w:color w:val="000000" w:themeColor="text1"/>
                              <w:kern w:val="24"/>
                              <w:sz w:val="16"/>
                              <w:szCs w:val="28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v:shape id="TextBox 9" o:spid="_x0000_s1030" type="#_x0000_t202" style="position:absolute;left:72024;top:41742;width:8901;height:477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5Mx8IA&#10;AADcAAAADwAAAGRycy9kb3ducmV2LnhtbERP22rCQBB9F/yHZQTfdBOxotFNEC/Qt7a2HzBkp9k0&#10;2dmQXTX267uFQt/mcK6zKwbbihv1vnasIJ0nIIhLp2uuFHy8n2drED4ga2wdk4IHeSjy8WiHmXZ3&#10;fqPbJVQihrDPUIEJocuk9KUhi37uOuLIfbreYoiwr6Tu8R7DbSsXSbKSFmuODQY7Ohgqm8vVKlgn&#10;9qVpNotXb5ff6ZM5HN2p+1JqOhn2WxCBhvAv/nM/6zg/XcHvM/ECmf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LkzHwgAAANwAAAAPAAAAAAAAAAAAAAAAAJgCAABkcnMvZG93&#10;bnJldi54bWxQSwUGAAAAAAQABAD1AAAAhwMAAAAA&#10;" filled="f" stroked="f">
                    <v:textbox style="mso-fit-shape-to-text:t">
                      <w:txbxContent>
                        <w:p w:rsidR="00B25EFD" w:rsidRPr="00711132" w:rsidRDefault="00B25EFD" w:rsidP="00B25EFD">
                          <w:pPr>
                            <w:pStyle w:val="af1"/>
                            <w:kinsoku w:val="0"/>
                            <w:overflowPunct w:val="0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sz w:val="20"/>
                            </w:rPr>
                          </w:pPr>
                          <w:r w:rsidRPr="00711132">
                            <w:rPr>
                              <w:rFonts w:ascii="Arial" w:eastAsiaTheme="minorEastAsia" w:hAnsi="Arial" w:cs="Arial"/>
                              <w:color w:val="000000" w:themeColor="text1"/>
                              <w:kern w:val="24"/>
                              <w:sz w:val="21"/>
                              <w:szCs w:val="28"/>
                            </w:rPr>
                            <w:t xml:space="preserve">RAN </w:t>
                          </w:r>
                        </w:p>
                      </w:txbxContent>
                    </v:textbox>
                  </v:shape>
                  <v:shape id="Arc 147" o:spid="_x0000_s1031" style="position:absolute;left:39432;top:15565;width:30399;height:26161;flip:x y;visibility:visible;mso-wrap-style:square;v-text-anchor:middle" coordsize="3039917,2616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uoYsEA&#10;AADcAAAADwAAAGRycy9kb3ducmV2LnhtbERPzWrCQBC+F3yHZQRvdRPBWqKriFQUL22jDzBkxyQk&#10;O5vuria+vVso9DYf3++sNoNpxZ2cry0rSKcJCOLC6ppLBZfz/vUdhA/IGlvLpOBBHjbr0csKM217&#10;/qZ7HkoRQ9hnqKAKocuk9EVFBv3UdsSRu1pnMEToSqkd9jHctHKWJG/SYM2xocKOdhUVTX4zCj6O&#10;J5PivDk0+b4Pcv7pvm4/C6Um42G7BBFoCP/iP/dRx/npAn6fiRfI9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dbqGLBAAAA3AAAAA8AAAAAAAAAAAAAAAAAmAIAAGRycy9kb3du&#10;cmV2LnhtbFBLBQYAAAAABAAEAPUAAACGAwAAAAA=&#10;" path="m1119172,2569847nsc357814,2390738,-117557,1739916,24994,1071825,158008,448431,791206,-3204,1527682,17v738457,3229,1367369,462771,1490839,1089346c3150176,1757471,2667141,2401491,1905472,2573366l1519959,1308070,1119172,2569847xem1119172,2569847nfc357814,2390738,-117557,1739916,24994,1071825,158008,448431,791206,-3204,1527682,17v738457,3229,1367369,462771,1490839,1089346c3150176,1757471,2667141,2401491,1905472,2573366e" filled="f" strokecolor="#72af2f" strokeweight="6pt">
                    <v:stroke endarrow="block"/>
                    <v:path arrowok="t" o:connecttype="custom" o:connectlocs="1119172,2569847;24994,1071825;1527682,17;3018521,1089363;1905472,2573366" o:connectangles="0,0,0,0,0"/>
                  </v:shape>
                  <v:shape id="Arc 147" o:spid="_x0000_s1032" style="position:absolute;left:26507;top:36503;width:15636;height:15028;flip:x y;visibility:visible;mso-wrap-style:square;v-text-anchor:middle" coordsize="1563673,15027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7b28YA&#10;AADcAAAADwAAAGRycy9kb3ducmV2LnhtbESPS2sCQRCE70L+w9CB3HRWD4luHCUEBEMi+ELw1uz0&#10;PshOz7oz6vrv7YPgrZuqrvp6Ou9crS7UhsqzgeEgAUWceVtxYWC/W/THoEJEtlh7JgM3CjCfvfSm&#10;mFp/5Q1dtrFQEsIhRQNljE2qdchKchgGviEWLfetwyhrW2jb4lXCXa1HSfKuHVYsDSU29F1S9r89&#10;OwPJzY0n53yxXn78HI6/pzysV+7PmLfX7usTVKQuPs2P66UV/KHQyjMygZ7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r7b28YAAADcAAAADwAAAAAAAAAAAAAAAACYAgAAZHJz&#10;L2Rvd25yZXYueG1sUEsFBgAAAAAEAAQA9QAAAIsDAAAAAA==&#10;" path="m678049,1496142nsc284792,1445522,-6660,1119834,114,738568,6874,358040,308603,42460,702564,3872v389104,-38113,747648,205976,839328,571395c1635981,950289,1419287,1332858,1040491,1460481l781837,751396,678049,1496142xem678049,1496142nfc284792,1445522,-6660,1119834,114,738568,6874,358040,308603,42460,702564,3872v389104,-38113,747648,205976,839328,571395c1635981,950289,1419287,1332858,1040491,1460481e" filled="f" strokecolor="blue" strokeweight="3pt">
                    <v:stroke endarrow="block"/>
                    <v:path arrowok="t" o:connecttype="custom" o:connectlocs="678049,1496142;114,738568;702564,3872;1541892,575267;1040491,1460481" o:connectangles="0,0,0,0,0"/>
                  </v:shape>
                  <v:shapetype id="_x0000_t69" coordsize="21600,21600" o:spt="69" adj="4320,5400" path="m,10800l@0,21600@0@3@2@3@2,21600,21600,10800@2,0@2@1@0@1@0,xe">
                    <v:stroke joinstyle="miter"/>
                    <v:formulas>
                      <v:f eqn="val #0"/>
                      <v:f eqn="val #1"/>
                      <v:f eqn="sum 21600 0 #0"/>
                      <v:f eqn="sum 21600 0 #1"/>
                      <v:f eqn="prod #0 #1 10800"/>
                      <v:f eqn="sum #0 0 @4"/>
                      <v:f eqn="sum 21600 0 @5"/>
                    </v:formulas>
                    <v:path o:connecttype="custom" o:connectlocs="@2,0;10800,@1;@0,0;0,10800;@0,21600;10800,@3;@2,21600;21600,10800" o:connectangles="270,270,270,180,90,90,90,0" textboxrect="@5,@1,@6,@3"/>
                    <v:handles>
                      <v:h position="#0,#1" xrange="0,10800" yrange="0,10800"/>
                    </v:handles>
                  </v:shapetype>
                  <v:shape id="左右箭头 119" o:spid="_x0000_s1033" type="#_x0000_t69" style="position:absolute;left:63527;top:36518;width:7346;height:2534;rotation:-8839454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Po6cMA&#10;AADcAAAADwAAAGRycy9kb3ducmV2LnhtbERPS2vCQBC+C/0PyxR6kbp5lGKjq5RCIddYEXobsmOy&#10;bXY2ZFcT/fWuUOhtPr7nrLeT7cSZBm8cK0gXCQji2mnDjYL91+fzEoQPyBo7x6TgQh62m4fZGgvt&#10;Rq7ovAuNiCHsC1TQhtAXUvq6JYt+4XriyB3dYDFEODRSDzjGcNvJLElepUXDsaHFnj5aqn93J6ug&#10;WuanK2Yym/8c0rz8ZnN4SYxST4/T+wpEoCn8i//cpY7z0ze4PxMvkJ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Po6cMAAADcAAAADwAAAAAAAAAAAAAAAACYAgAAZHJzL2Rv&#10;d25yZXYueG1sUEsFBgAAAAAEAAQA9QAAAIgDAAAAAA==&#10;" adj="3725" fillcolor="#7fd7f7" stroked="f" strokeweight="3.5pt">
                    <v:stroke dashstyle="3 1" endarrow="block" joinstyle="round"/>
                  </v:shape>
                  <v:shape id="左右箭头 120" o:spid="_x0000_s1034" type="#_x0000_t69" style="position:absolute;left:38624;top:35447;width:6701;height:2535;rotation:-285719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+dE8UA&#10;AADcAAAADwAAAGRycy9kb3ducmV2LnhtbESPT2/CMAzF75P2HSJP2m2k44BQR0Bs2gBpJxiHHa3G&#10;tFUbJ2rSP+PTzwckbrbe83s/rzaTa9VAXaw9G3idZaCIC29rLg2cf75elqBiQrbYeiYDfxRhs358&#10;WGFu/chHGk6pVBLCMUcDVUoh1zoWFTmMMx+IRbv4zmGStSu17XCUcNfqeZYttMOapaHCQB8VFc2p&#10;dwb2i+vnrrmEXx36vhn69+25/B6NeX6atm+gEk3pbr5dH6zgzwVfnpEJ9P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z50TxQAAANwAAAAPAAAAAAAAAAAAAAAAAJgCAABkcnMv&#10;ZG93bnJldi54bWxQSwUGAAAAAAQABAD1AAAAigMAAAAA&#10;" adj="4084" fillcolor="#7fd7f7" stroked="f" strokeweight="3.5pt">
                    <v:stroke dashstyle="3 1" endarrow="block" joinstyle="round"/>
                  </v:shape>
                  <v:shape id="TextBox 37" o:spid="_x0000_s1035" type="#_x0000_t202" style="position:absolute;left:12817;top:31305;width:26606;height:82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90SCMEA&#10;AADcAAAADwAAAGRycy9kb3ducmV2LnhtbERPzWrCQBC+C32HZQredGOoRaOrFFvBmzXtAwzZMZsm&#10;OxuyW40+vSsI3ubj+53lureNOFHnK8cKJuMEBHHhdMWlgt+f7WgGwgdkjY1jUnAhD+vVy2CJmXZn&#10;PtApD6WIIewzVGBCaDMpfWHIoh+7ljhyR9dZDBF2pdQdnmO4bWSaJO/SYsWxwWBLG0NFnf9bBbPE&#10;7ut6nn57+3adTM3m0321f0oNX/uPBYhAfXiKH+6djvPTOdyfiRfI1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/dEgjBAAAA3AAAAA8AAAAAAAAAAAAAAAAAmAIAAGRycy9kb3du&#10;cmV2LnhtbFBLBQYAAAAABAAEAPUAAACGAwAAAAA=&#10;" filled="f" stroked="f">
                    <v:textbox style="mso-fit-shape-to-text:t">
                      <w:txbxContent>
                        <w:p w:rsidR="00B25EFD" w:rsidRPr="001B6647" w:rsidRDefault="00B25EFD" w:rsidP="00B25EFD">
                          <w:pPr>
                            <w:pStyle w:val="af1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  <w:rPr>
                              <w:sz w:val="20"/>
                            </w:rPr>
                          </w:pPr>
                          <w:r w:rsidRPr="001B6647">
                            <w:rPr>
                              <w:rFonts w:ascii="Arial" w:eastAsiaTheme="minorEastAsia" w:hAnsi="Arial" w:cs="Arial"/>
                              <w:b/>
                              <w:bCs/>
                              <w:color w:val="000000" w:themeColor="text1"/>
                              <w:kern w:val="24"/>
                              <w:sz w:val="18"/>
                              <w:szCs w:val="22"/>
                            </w:rPr>
                            <w:t>Signaling control loop</w:t>
                          </w:r>
                        </w:p>
                        <w:p w:rsidR="00B25EFD" w:rsidRDefault="00B25EFD" w:rsidP="00B25EFD">
                          <w:pPr>
                            <w:pStyle w:val="af1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Arial" w:eastAsiaTheme="minorEastAsia" w:hAnsi="Arial" w:cs="Arial"/>
                              <w:b/>
                              <w:bCs/>
                              <w:color w:val="000000" w:themeColor="text1"/>
                              <w:kern w:val="24"/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v:shape id="TextBox 38" o:spid="_x0000_s1036" type="#_x0000_t202" style="position:absolute;left:73620;top:31902;width:26606;height:82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4tSMUA&#10;AADcAAAADwAAAGRycy9kb3ducmV2LnhtbESPzW7CQAyE75X6DitX4lY20BZByoIQBam38vcAVtZk&#10;02S9UXaB0KevD5V6szXjmc/zZe8bdaUuVoENjIYZKOIi2IpLA6fj9nkKKiZki01gMnCnCMvF48Mc&#10;cxtuvKfrIZVKQjjmaMCl1OZax8KRxzgMLbFo59B5TLJ2pbYd3iTcN3qcZRPtsWJpcNjS2lFRHy7e&#10;wDTzX3U9G++if/0Zvbn1R9i038YMnvrVO6hEffo3/11/WsF/EXx5Rib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Pi1IxQAAANwAAAAPAAAAAAAAAAAAAAAAAJgCAABkcnMv&#10;ZG93bnJldi54bWxQSwUGAAAAAAQABAD1AAAAigMAAAAA&#10;" filled="f" stroked="f">
                    <v:textbox style="mso-fit-shape-to-text:t">
                      <w:txbxContent>
                        <w:p w:rsidR="00B25EFD" w:rsidRDefault="00B25EFD" w:rsidP="00B25EFD">
                          <w:pPr>
                            <w:pStyle w:val="af1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</w:pPr>
                          <w:r w:rsidRPr="001B6647">
                            <w:rPr>
                              <w:rFonts w:ascii="Arial" w:eastAsiaTheme="minorEastAsia" w:hAnsi="Arial" w:cs="Arial"/>
                              <w:b/>
                              <w:bCs/>
                              <w:color w:val="000000" w:themeColor="text1"/>
                              <w:kern w:val="24"/>
                              <w:sz w:val="18"/>
                              <w:szCs w:val="22"/>
                            </w:rPr>
                            <w:t>Signaling control loop</w:t>
                          </w:r>
                          <w:r>
                            <w:rPr>
                              <w:rFonts w:ascii="Arial" w:eastAsiaTheme="minorEastAsia" w:hAnsi="Arial" w:cs="Arial"/>
                              <w:b/>
                              <w:bCs/>
                              <w:color w:val="000000" w:themeColor="text1"/>
                              <w:kern w:val="24"/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:rsidR="00B25EFD" w:rsidRDefault="00B25EFD" w:rsidP="00B25EFD">
                          <w:pPr>
                            <w:pStyle w:val="af1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</w:pPr>
                        </w:p>
                      </w:txbxContent>
                    </v:textbox>
                  </v:shape>
                  <v:shape id="TextBox 39" o:spid="_x0000_s1037" type="#_x0000_t202" style="position:absolute;left:36135;top:10347;width:36055;height:492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KI08IA&#10;AADcAAAADwAAAGRycy9kb3ducmV2LnhtbERPzWrCQBC+F3yHZQRvuola0egqYit4a6s+wJAdszHZ&#10;2ZDdatqn7wpCb/Px/c5q09la3Kj1pWMF6SgBQZw7XXKh4HzaD+cgfEDWWDsmBT/kYbPuvaww0+7O&#10;X3Q7hkLEEPYZKjAhNJmUPjdk0Y9cQxy5i2sthgjbQuoW7zHc1nKcJDNpseTYYLChnaG8On5bBfPE&#10;flTVYvzp7fQ3fTW7N/feXJUa9LvtEkSgLvyLn+6DjvMnKTyeiRfI9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cojTwgAAANwAAAAPAAAAAAAAAAAAAAAAAJgCAABkcnMvZG93&#10;bnJldi54bWxQSwUGAAAAAAQABAD1AAAAhwMAAAAA&#10;" filled="f" stroked="f">
                    <v:textbox style="mso-fit-shape-to-text:t">
                      <w:txbxContent>
                        <w:p w:rsidR="00B25EFD" w:rsidRDefault="00B25EFD" w:rsidP="00B25EFD">
                          <w:pPr>
                            <w:pStyle w:val="af1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</w:pPr>
                          <w:r w:rsidRPr="001B6647">
                            <w:rPr>
                              <w:rFonts w:ascii="Arial" w:eastAsiaTheme="minorEastAsia" w:hAnsi="Arial" w:cs="Arial"/>
                              <w:b/>
                              <w:bCs/>
                              <w:color w:val="000000" w:themeColor="text1"/>
                              <w:kern w:val="24"/>
                              <w:sz w:val="22"/>
                              <w:szCs w:val="32"/>
                            </w:rPr>
                            <w:t>Management control loop</w:t>
                          </w:r>
                          <w:r>
                            <w:rPr>
                              <w:rFonts w:ascii="Arial" w:eastAsiaTheme="minorEastAsia" w:hAnsi="Arial" w:cs="Arial"/>
                              <w:b/>
                              <w:bCs/>
                              <w:color w:val="000000" w:themeColor="text1"/>
                              <w:kern w:val="24"/>
                              <w:sz w:val="32"/>
                              <w:szCs w:val="32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:rsidR="00874C5B" w:rsidRPr="00DC1160" w:rsidRDefault="00874C5B" w:rsidP="00874C5B">
      <w:pPr>
        <w:jc w:val="center"/>
        <w:rPr>
          <w:ins w:id="51" w:author="Huawei" w:date="2020-02-14T14:26:00Z"/>
          <w:lang w:eastAsia="zh-CN"/>
        </w:rPr>
      </w:pPr>
      <w:ins w:id="52" w:author="Huawei" w:date="2020-02-14T14:26:00Z">
        <w:r w:rsidRPr="008912F0">
          <w:rPr>
            <w:rFonts w:hint="eastAsia"/>
          </w:rPr>
          <w:t xml:space="preserve">Figure </w:t>
        </w:r>
        <w:r>
          <w:t>5</w:t>
        </w:r>
        <w:r w:rsidRPr="008912F0">
          <w:rPr>
            <w:rFonts w:hint="eastAsia"/>
          </w:rPr>
          <w:t>.</w:t>
        </w:r>
      </w:ins>
      <w:ins w:id="53" w:author="Huawei" w:date="2020-02-14T14:43:00Z">
        <w:r w:rsidR="00396F24">
          <w:t>x</w:t>
        </w:r>
      </w:ins>
      <w:ins w:id="54" w:author="Huawei" w:date="2020-02-14T14:26:00Z">
        <w:r>
          <w:t>-</w:t>
        </w:r>
        <w:r w:rsidRPr="008912F0">
          <w:rPr>
            <w:rFonts w:hint="eastAsia"/>
          </w:rPr>
          <w:t>1</w:t>
        </w:r>
        <w:r w:rsidRPr="008912F0">
          <w:t>:</w:t>
        </w:r>
        <w:r w:rsidRPr="008912F0">
          <w:rPr>
            <w:rFonts w:hint="eastAsia"/>
          </w:rPr>
          <w:t xml:space="preserve"> Cooperation between </w:t>
        </w:r>
      </w:ins>
      <w:ins w:id="55" w:author="Huawei" w:date="2020-02-14T19:49:00Z">
        <w:r w:rsidR="00BA5F03">
          <w:t xml:space="preserve">3GPP </w:t>
        </w:r>
      </w:ins>
      <w:ins w:id="56" w:author="Huawei" w:date="2020-02-14T14:26:00Z">
        <w:r w:rsidRPr="008912F0">
          <w:rPr>
            <w:rFonts w:hint="eastAsia"/>
          </w:rPr>
          <w:t>management</w:t>
        </w:r>
      </w:ins>
      <w:ins w:id="57" w:author="Huawei" w:date="2020-02-14T19:50:00Z">
        <w:r w:rsidR="00BA5F03">
          <w:t xml:space="preserve"> system</w:t>
        </w:r>
      </w:ins>
      <w:ins w:id="58" w:author="Huawei" w:date="2020-02-14T14:26:00Z">
        <w:r w:rsidRPr="008912F0">
          <w:rPr>
            <w:rFonts w:hint="eastAsia"/>
          </w:rPr>
          <w:t xml:space="preserve">, </w:t>
        </w:r>
        <w:r>
          <w:rPr>
            <w:rFonts w:hint="eastAsia"/>
            <w:lang w:eastAsia="zh-CN"/>
          </w:rPr>
          <w:t>CN</w:t>
        </w:r>
        <w:r w:rsidRPr="008912F0">
          <w:rPr>
            <w:rFonts w:hint="eastAsia"/>
          </w:rPr>
          <w:t xml:space="preserve"> and RAN </w:t>
        </w:r>
      </w:ins>
    </w:p>
    <w:p w:rsidR="001E41F3" w:rsidRPr="00874C5B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C1160" w:rsidRPr="00477531" w:rsidTr="00651CC7">
        <w:tc>
          <w:tcPr>
            <w:tcW w:w="9639" w:type="dxa"/>
            <w:shd w:val="clear" w:color="auto" w:fill="FFFFCC"/>
            <w:vAlign w:val="center"/>
          </w:tcPr>
          <w:p w:rsidR="00DC1160" w:rsidRPr="00477531" w:rsidRDefault="00DC1160" w:rsidP="00651CC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:rsidR="00DC1160" w:rsidRDefault="00DC1160" w:rsidP="00DC1160"/>
    <w:p w:rsidR="00DC1160" w:rsidRDefault="00DC1160">
      <w:pPr>
        <w:rPr>
          <w:noProof/>
        </w:rPr>
      </w:pPr>
    </w:p>
    <w:sectPr w:rsidR="00DC116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6BEF" w:rsidRDefault="002A6BEF">
      <w:r>
        <w:separator/>
      </w:r>
    </w:p>
  </w:endnote>
  <w:endnote w:type="continuationSeparator" w:id="0">
    <w:p w:rsidR="002A6BEF" w:rsidRDefault="002A6B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6BEF" w:rsidRDefault="002A6BEF">
      <w:r>
        <w:separator/>
      </w:r>
    </w:p>
  </w:footnote>
  <w:footnote w:type="continuationSeparator" w:id="0">
    <w:p w:rsidR="002A6BEF" w:rsidRDefault="002A6B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F08"/>
    <w:rsid w:val="000A6394"/>
    <w:rsid w:val="000B7FED"/>
    <w:rsid w:val="000C038A"/>
    <w:rsid w:val="000C6598"/>
    <w:rsid w:val="000D1F6B"/>
    <w:rsid w:val="00145D43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547"/>
    <w:rsid w:val="00284FEB"/>
    <w:rsid w:val="002860C4"/>
    <w:rsid w:val="00287DFA"/>
    <w:rsid w:val="002A6BEF"/>
    <w:rsid w:val="002B5741"/>
    <w:rsid w:val="00305409"/>
    <w:rsid w:val="00331C0A"/>
    <w:rsid w:val="00347CF5"/>
    <w:rsid w:val="003609EF"/>
    <w:rsid w:val="0036231A"/>
    <w:rsid w:val="00374DD4"/>
    <w:rsid w:val="00380C97"/>
    <w:rsid w:val="00396F24"/>
    <w:rsid w:val="003B55FC"/>
    <w:rsid w:val="003C4ED4"/>
    <w:rsid w:val="003D786C"/>
    <w:rsid w:val="003E1A36"/>
    <w:rsid w:val="00410371"/>
    <w:rsid w:val="004242F1"/>
    <w:rsid w:val="00440509"/>
    <w:rsid w:val="00451D32"/>
    <w:rsid w:val="00455882"/>
    <w:rsid w:val="004B75B7"/>
    <w:rsid w:val="0051580D"/>
    <w:rsid w:val="00547111"/>
    <w:rsid w:val="00592D74"/>
    <w:rsid w:val="005E011B"/>
    <w:rsid w:val="005E2C44"/>
    <w:rsid w:val="005F2FC3"/>
    <w:rsid w:val="00621188"/>
    <w:rsid w:val="006237E5"/>
    <w:rsid w:val="006257ED"/>
    <w:rsid w:val="00676B44"/>
    <w:rsid w:val="00695808"/>
    <w:rsid w:val="006A7298"/>
    <w:rsid w:val="006B46FB"/>
    <w:rsid w:val="006E21FB"/>
    <w:rsid w:val="007070D7"/>
    <w:rsid w:val="00711132"/>
    <w:rsid w:val="00722972"/>
    <w:rsid w:val="00757BE3"/>
    <w:rsid w:val="00792342"/>
    <w:rsid w:val="007977A8"/>
    <w:rsid w:val="007B512A"/>
    <w:rsid w:val="007C2097"/>
    <w:rsid w:val="007D6A07"/>
    <w:rsid w:val="007F7259"/>
    <w:rsid w:val="008040A8"/>
    <w:rsid w:val="008279FA"/>
    <w:rsid w:val="00833397"/>
    <w:rsid w:val="0085518C"/>
    <w:rsid w:val="008626E7"/>
    <w:rsid w:val="00870EE7"/>
    <w:rsid w:val="00874C5B"/>
    <w:rsid w:val="008750C9"/>
    <w:rsid w:val="008863B9"/>
    <w:rsid w:val="008A45A6"/>
    <w:rsid w:val="008E3682"/>
    <w:rsid w:val="008F686C"/>
    <w:rsid w:val="00907306"/>
    <w:rsid w:val="009148DE"/>
    <w:rsid w:val="00941E30"/>
    <w:rsid w:val="009777D9"/>
    <w:rsid w:val="00991B88"/>
    <w:rsid w:val="009A306F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535E"/>
    <w:rsid w:val="00B00E58"/>
    <w:rsid w:val="00B258BB"/>
    <w:rsid w:val="00B25EFD"/>
    <w:rsid w:val="00B62AC8"/>
    <w:rsid w:val="00B67B97"/>
    <w:rsid w:val="00B968C8"/>
    <w:rsid w:val="00BA15C5"/>
    <w:rsid w:val="00BA3EC5"/>
    <w:rsid w:val="00BA51D9"/>
    <w:rsid w:val="00BA5F03"/>
    <w:rsid w:val="00BB5DFC"/>
    <w:rsid w:val="00BB7850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11A7"/>
    <w:rsid w:val="00D50255"/>
    <w:rsid w:val="00D66520"/>
    <w:rsid w:val="00DC1160"/>
    <w:rsid w:val="00DE34CF"/>
    <w:rsid w:val="00E017A9"/>
    <w:rsid w:val="00E13F3D"/>
    <w:rsid w:val="00E34898"/>
    <w:rsid w:val="00E86CBF"/>
    <w:rsid w:val="00EB09B7"/>
    <w:rsid w:val="00EB52CD"/>
    <w:rsid w:val="00EE7D7C"/>
    <w:rsid w:val="00F02D47"/>
    <w:rsid w:val="00F25D98"/>
    <w:rsid w:val="00F300FB"/>
    <w:rsid w:val="00F92F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DC1160"/>
    <w:rPr>
      <w:rFonts w:ascii="Arial" w:hAnsi="Arial"/>
      <w:sz w:val="32"/>
      <w:lang w:val="en-GB" w:eastAsia="en-US"/>
    </w:rPr>
  </w:style>
  <w:style w:type="paragraph" w:customStyle="1" w:styleId="FL">
    <w:name w:val="FL"/>
    <w:basedOn w:val="a"/>
    <w:rsid w:val="00DC116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af1">
    <w:name w:val="Normal (Web)"/>
    <w:basedOn w:val="a"/>
    <w:uiPriority w:val="99"/>
    <w:unhideWhenUsed/>
    <w:rsid w:val="00DC116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EA6863-CCCE-462E-A17F-1B7BD6820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143</TotalTime>
  <Pages>2</Pages>
  <Words>396</Words>
  <Characters>2259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32</cp:revision>
  <cp:lastPrinted>1899-12-31T23:00:00Z</cp:lastPrinted>
  <dcterms:created xsi:type="dcterms:W3CDTF">2019-09-26T14:15:00Z</dcterms:created>
  <dcterms:modified xsi:type="dcterms:W3CDTF">2020-02-14T11:53:00Z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(2)giWJQxhs4C0IB7D/ukBv3aWsF4Dzpa11ueswBItigURPh+mJMGKxTjfMF6QamWu6ZxSi4z6h
M9gntbmhxk4CH83I0TElh7d/6SPDELL8U2aa2Vl8V3LPSqYcw1rFli2ewLhtTmkNWP2Kdeo5
+0CBaBkye9ajkqikj4+JFw29dqkNp9bWFbwNE9j3kut+FZEbq+yLi4urFz4FYZY7iWsJroaG
hFkBJbRK/YEBcbjTZX</vt:lpwstr>
  </property>
  <property fmtid="{D5CDD505-2E9C-101B-9397-08002B2CF9AE}" pid="22" name="_2015_ms_pID_7253431">
    <vt:lpwstr>GlfHkxVcb+AXJwOI/rdwz//+Yh6wDasGIZZwxdjPUoc+wV5y1z1I0S
xtBjKCH9OvJfWyKHyAEpCzA2ZD1DS24Gs4nOjkRF+0PQvTUKuaMhhHRzY4DnH3A8JuSl7f+a
NXMtfKfpqcMoRr7qpHEsWWbeaE0EWIMDI9UB+eQ2/czbyQe2syCAaZv+1kYYFPcbfp4=</vt:lpwstr>
  </property>
</Properties>
</file>